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53477">
      <w:pPr>
        <w:pStyle w:val="80"/>
        <w:tabs>
          <w:tab w:val="right" w:pos="9639"/>
        </w:tabs>
        <w:spacing w:after="0"/>
        <w:rPr>
          <w:rFonts w:hint="default" w:eastAsia="DengXian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6018</w:t>
      </w:r>
    </w:p>
    <w:p w14:paraId="3718FBF2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eastAsia="zh-CN"/>
        </w:rPr>
        <w:t>Sophia Antipolis, France</w:t>
      </w:r>
      <w:r>
        <w:rPr>
          <w:b/>
          <w:sz w:val="24"/>
        </w:rPr>
        <w:t>, 13-17 October 2025</w:t>
      </w:r>
    </w:p>
    <w:p w14:paraId="44F89D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the </w:t>
      </w:r>
      <w:r>
        <w:rPr>
          <w:rFonts w:hint="eastAsia" w:ascii="Arial" w:hAnsi="Arial" w:cs="Arial"/>
          <w:b/>
          <w:bCs/>
          <w:lang w:val="en-US"/>
        </w:rPr>
        <w:t>paging collis</w:t>
      </w:r>
      <w:r>
        <w:rPr>
          <w:rFonts w:hint="eastAsia" w:ascii="Arial" w:hAnsi="Arial" w:cs="Arial"/>
          <w:b/>
          <w:bCs/>
          <w:lang w:val="en-US" w:eastAsia="zh-CN"/>
        </w:rPr>
        <w:t>i</w:t>
      </w:r>
      <w:r>
        <w:rPr>
          <w:rFonts w:hint="eastAsia" w:ascii="Arial" w:hAnsi="Arial" w:cs="Arial"/>
          <w:b/>
          <w:bCs/>
          <w:lang w:val="en-US"/>
        </w:rPr>
        <w:t>on and procedure collis</w:t>
      </w:r>
      <w:r>
        <w:rPr>
          <w:rFonts w:hint="eastAsia" w:ascii="Arial" w:hAnsi="Arial" w:cs="Arial"/>
          <w:b/>
          <w:bCs/>
          <w:lang w:val="en-US" w:eastAsia="zh-CN"/>
        </w:rPr>
        <w:t>i</w:t>
      </w:r>
      <w:r>
        <w:rPr>
          <w:rFonts w:hint="eastAsia" w:ascii="Arial" w:hAnsi="Arial" w:cs="Arial"/>
          <w:b/>
          <w:bCs/>
          <w:lang w:val="en-US"/>
        </w:rPr>
        <w:t>on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v1.0.0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rFonts w:hint="eastAsia"/>
          <w:lang w:val="en-US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en-US" w:eastAsia="zh-CN"/>
        </w:rPr>
        <w:t>proposes to correct the requirement of AIoT device in the abnormal case of paging collision and solve the EN on the procedure collision in TS 24.369.</w:t>
      </w:r>
    </w:p>
    <w:p w14:paraId="473C01B1">
      <w:pPr>
        <w:rPr>
          <w:rFonts w:hint="eastAsia"/>
          <w:lang w:val="en-US" w:eastAsia="zh-CN"/>
        </w:rPr>
      </w:pP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018E4F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According </w:t>
      </w:r>
      <w:r>
        <w:rPr>
          <w:rFonts w:hint="default"/>
          <w:lang w:val="en-US" w:eastAsia="zh-CN"/>
        </w:rPr>
        <w:t>to RAN2#130 Meeting Report clause 8.2.2 in R2-2505002 and LS on parallel service request in R2-2504935</w:t>
      </w:r>
      <w:r>
        <w:rPr>
          <w:rFonts w:hint="eastAsia"/>
          <w:lang w:val="en-US" w:eastAsia="zh-CN"/>
        </w:rPr>
        <w:t>:</w:t>
      </w:r>
      <w:bookmarkStart w:id="2" w:name="_GoBack"/>
      <w:bookmarkEnd w:id="2"/>
    </w:p>
    <w:p w14:paraId="57D08A12">
      <w:pPr>
        <w:rPr>
          <w:rFonts w:hint="default" w:ascii="Times New Roman Italic" w:hAnsi="Times New Roman Italic" w:cs="Times New Roman Italic"/>
          <w:i/>
          <w:iCs/>
          <w:lang w:val="en-US" w:eastAsia="zh-CN"/>
        </w:rPr>
      </w:pP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8.2.2</w:t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ab/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A-IoT Paging</w:t>
      </w:r>
    </w:p>
    <w:p w14:paraId="5919FDA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...</w:t>
      </w:r>
    </w:p>
    <w:p w14:paraId="009D984A">
      <w:pPr>
        <w:pStyle w:val="87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hint="default" w:ascii="Times New Roman Bold Italic" w:hAnsi="Times New Roman Bold Italic" w:cs="Times New Roman Bold Italic"/>
          <w:b/>
          <w:bCs/>
          <w:i/>
          <w:iCs/>
        </w:rPr>
      </w:pPr>
      <w:r>
        <w:rPr>
          <w:rFonts w:hint="default" w:ascii="Times New Roman Bold Italic" w:hAnsi="Times New Roman Bold Italic" w:cs="Times New Roman Bold Italic"/>
          <w:b/>
          <w:bCs/>
          <w:i/>
          <w:iCs/>
        </w:rPr>
        <w:t xml:space="preserve">Agreements on parallel service request </w:t>
      </w:r>
    </w:p>
    <w:p w14:paraId="38E7FA0B">
      <w:pPr>
        <w:pStyle w:val="87"/>
        <w:numPr>
          <w:ilvl w:val="0"/>
          <w:numId w:val="1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textAlignment w:val="auto"/>
        <w:rPr>
          <w:rFonts w:hint="default" w:ascii="Times New Roman Italic" w:hAnsi="Times New Roman Italic" w:cs="Times New Roman Italic"/>
          <w:i/>
          <w:iCs/>
        </w:rPr>
      </w:pPr>
      <w:r>
        <w:rPr>
          <w:rFonts w:hint="default" w:ascii="Times New Roman Italic" w:hAnsi="Times New Roman Italic" w:cs="Times New Roman Italic"/>
          <w:i/>
          <w:iCs/>
          <w:highlight w:val="yellow"/>
        </w:rPr>
        <w:t>Rel-19 devices are not expected to receive parallel service request for overlapping reader scenario based on network implementation.</w:t>
      </w:r>
      <w:r>
        <w:rPr>
          <w:rFonts w:hint="default" w:ascii="Times New Roman Italic" w:hAnsi="Times New Roman Italic" w:cs="Times New Roman Italic"/>
          <w:i/>
          <w:iCs/>
        </w:rPr>
        <w:t xml:space="preserve">   Capture this in stage 2 specification.  </w:t>
      </w:r>
    </w:p>
    <w:p w14:paraId="36704373">
      <w:pPr>
        <w:pStyle w:val="87"/>
        <w:numPr>
          <w:ilvl w:val="0"/>
          <w:numId w:val="1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textAlignment w:val="auto"/>
        <w:rPr>
          <w:rFonts w:hint="default" w:ascii="Times New Roman Italic" w:hAnsi="Times New Roman Italic" w:cs="Times New Roman Italic"/>
          <w:i/>
          <w:iCs/>
        </w:rPr>
      </w:pPr>
      <w:r>
        <w:rPr>
          <w:rFonts w:hint="default" w:ascii="Times New Roman Italic" w:hAnsi="Times New Roman Italic" w:cs="Times New Roman Italic"/>
          <w:i/>
          <w:iCs/>
          <w:highlight w:val="yellow"/>
        </w:rPr>
        <w:t>The Rel-19 device always responds to the new service indicated by the received paging message applicable for that device.</w:t>
      </w:r>
      <w:r>
        <w:rPr>
          <w:rFonts w:hint="default" w:ascii="Times New Roman Italic" w:hAnsi="Times New Roman Italic" w:cs="Times New Roman Italic"/>
          <w:i/>
          <w:iCs/>
        </w:rPr>
        <w:t xml:space="preserve">  Capture this in stage 3 specification.    </w:t>
      </w:r>
    </w:p>
    <w:p w14:paraId="0BD874B6">
      <w:pPr>
        <w:pStyle w:val="87"/>
        <w:numPr>
          <w:ilvl w:val="0"/>
          <w:numId w:val="1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textAlignment w:val="auto"/>
        <w:rPr>
          <w:rFonts w:hint="default" w:ascii="Times New Roman Italic" w:hAnsi="Times New Roman Italic" w:cs="Times New Roman Italic"/>
          <w:i/>
          <w:iCs/>
        </w:rPr>
      </w:pPr>
      <w:r>
        <w:rPr>
          <w:rFonts w:hint="default" w:ascii="Times New Roman Italic" w:hAnsi="Times New Roman Italic" w:cs="Times New Roman Italic"/>
          <w:i/>
          <w:iCs/>
        </w:rPr>
        <w:t>Send LS to RAN3 to notify them of agreements 1 and 2</w:t>
      </w:r>
    </w:p>
    <w:p w14:paraId="0A022D1B">
      <w:pPr>
        <w:pStyle w:val="87"/>
        <w:numPr>
          <w:ilvl w:val="0"/>
          <w:numId w:val="1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textAlignment w:val="auto"/>
        <w:rPr>
          <w:rFonts w:hint="default" w:ascii="Times New Roman Italic" w:hAnsi="Times New Roman Italic" w:cs="Times New Roman Italic"/>
          <w:i/>
          <w:iCs/>
        </w:rPr>
      </w:pPr>
      <w:r>
        <w:rPr>
          <w:rFonts w:hint="default" w:ascii="Times New Roman Italic" w:hAnsi="Times New Roman Italic" w:cs="Times New Roman Italic"/>
          <w:i/>
          <w:iCs/>
          <w:highlight w:val="yellow"/>
        </w:rPr>
        <w:t>Parallel service request for overlapping reader scenario can be addressed in Rel-20</w:t>
      </w:r>
    </w:p>
    <w:p w14:paraId="18C5CF1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It is suggested to correct requirement of paging collision and remove the EN on procedure collision.</w:t>
      </w:r>
    </w:p>
    <w:p w14:paraId="61950CAA">
      <w:pPr>
        <w:pStyle w:val="80"/>
        <w:rPr>
          <w:rFonts w:hint="eastAsia"/>
          <w:b/>
          <w:lang w:val="en-US" w:eastAsia="zh-CN"/>
        </w:rPr>
      </w:pP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0891CF9D">
      <w:pPr>
        <w:rPr>
          <w:rFonts w:hint="default"/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</w:t>
      </w:r>
      <w:r>
        <w:rPr>
          <w:rFonts w:hint="default"/>
          <w:lang w:val="en-US"/>
        </w:rPr>
        <w:t>1</w:t>
      </w:r>
      <w:r>
        <w:rPr>
          <w:rFonts w:hint="eastAsia"/>
          <w:lang w:val="en-US"/>
        </w:rPr>
        <w:t>.</w:t>
      </w:r>
      <w:r>
        <w:rPr>
          <w:rFonts w:hint="default"/>
          <w:lang w:val="en-US"/>
        </w:rPr>
        <w:t>0</w:t>
      </w:r>
      <w:r>
        <w:rPr>
          <w:rFonts w:hint="eastAsia"/>
          <w:lang w:val="en-US"/>
        </w:rPr>
        <w:t>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>
      <w:pPr>
        <w:rPr>
          <w:rFonts w:hint="eastAsia" w:eastAsia="DengXian"/>
          <w:lang w:val="en-US" w:eastAsia="zh-CN"/>
        </w:rPr>
      </w:pPr>
    </w:p>
    <w:p w14:paraId="66BCDF54">
      <w:pPr>
        <w:pStyle w:val="4"/>
        <w:rPr>
          <w:lang w:val="en-US" w:eastAsia="zh-CN"/>
        </w:rPr>
      </w:pPr>
      <w:bookmarkStart w:id="1" w:name="_Toc207821543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2.5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  <w:bookmarkEnd w:id="1"/>
    </w:p>
    <w:p w14:paraId="76D081BD">
      <w:r>
        <w:t>The following abnormal cases can be identified:</w:t>
      </w:r>
    </w:p>
    <w:p w14:paraId="380E22E7">
      <w:pPr>
        <w:pStyle w:val="74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Failure of </w:t>
      </w:r>
      <w:r>
        <w:rPr>
          <w:lang w:val="en-US"/>
        </w:rPr>
        <w:t>authentication</w:t>
      </w:r>
      <w:r>
        <w:rPr>
          <w:lang w:val="en-US" w:eastAsia="zh-CN"/>
        </w:rPr>
        <w:t>.</w:t>
      </w:r>
    </w:p>
    <w:p w14:paraId="115DB97C">
      <w:pPr>
        <w:pStyle w:val="75"/>
        <w:rPr>
          <w:lang w:val="en-US" w:eastAsia="ko-KR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If an </w:t>
      </w:r>
      <w:r>
        <w:rPr>
          <w:rFonts w:hint="eastAsia"/>
        </w:rPr>
        <w:t>AIoT device</w:t>
      </w:r>
      <w:r>
        <w:rPr>
          <w:rFonts w:hint="eastAsia"/>
          <w:lang w:val="en-US" w:eastAsia="zh-CN"/>
        </w:rPr>
        <w:t xml:space="preserve"> fails the </w:t>
      </w:r>
      <w:r>
        <w:rPr>
          <w:lang w:val="en-US"/>
        </w:rPr>
        <w:t>authentication</w:t>
      </w:r>
      <w:r>
        <w:rPr>
          <w:rFonts w:hint="eastAsia"/>
          <w:lang w:val="en-US" w:eastAsia="zh-CN"/>
        </w:rPr>
        <w:t xml:space="preserve"> procedure as specified in </w:t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3.369</w:t>
      </w:r>
      <w:r>
        <w:t> </w:t>
      </w:r>
      <w:r>
        <w:rPr>
          <w:rFonts w:hint="eastAsia"/>
        </w:rPr>
        <w:t>[</w:t>
      </w:r>
      <w:r>
        <w:rPr>
          <w:lang w:val="en-US" w:eastAsia="zh-CN"/>
        </w:rPr>
        <w:t>6</w: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,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rPr>
          <w:rFonts w:hint="eastAsia"/>
          <w:lang w:val="en-US" w:eastAsia="zh-CN"/>
        </w:rPr>
        <w:t xml:space="preserve">not </w:t>
      </w:r>
      <w:r>
        <w:t xml:space="preserve">respond to </w:t>
      </w:r>
      <w:r>
        <w:rPr>
          <w:lang w:val="en-US"/>
        </w:rPr>
        <w:t xml:space="preserve">the </w:t>
      </w:r>
      <w:r>
        <w:rPr>
          <w:lang w:eastAsia="zh-CN"/>
        </w:rPr>
        <w:t>AIoT</w:t>
      </w:r>
      <w:r>
        <w:rPr>
          <w:lang w:val="en-US" w:eastAsia="zh-CN"/>
        </w:rPr>
        <w:t xml:space="preserve"> </w:t>
      </w:r>
      <w:r>
        <w:t>paging message</w:t>
      </w:r>
      <w:r>
        <w:rPr>
          <w:lang w:val="en-US" w:eastAsia="ko-KR"/>
        </w:rPr>
        <w:t>.</w:t>
      </w:r>
    </w:p>
    <w:p w14:paraId="53A17B0D">
      <w:pPr>
        <w:pStyle w:val="74"/>
        <w:ind w:left="284" w:firstLine="0"/>
        <w:rPr>
          <w:lang w:val="en-US"/>
        </w:rPr>
      </w:pPr>
      <w:r>
        <w:rPr>
          <w:lang w:val="en-US"/>
        </w:rPr>
        <w:t>b</w:t>
      </w:r>
      <w:r>
        <w:t>)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C</w:t>
      </w:r>
      <w:r>
        <w:rPr>
          <w:lang w:val="en-US"/>
        </w:rPr>
        <w:t>ollision</w:t>
      </w:r>
      <w:r>
        <w:rPr>
          <w:rFonts w:hint="eastAsia"/>
          <w:lang w:val="en-US" w:eastAsia="zh-CN"/>
        </w:rPr>
        <w:t xml:space="preserve"> of </w:t>
      </w:r>
      <w:r>
        <w:rPr>
          <w:lang w:val="en-US"/>
        </w:rPr>
        <w:t>AIoT paging.</w:t>
      </w:r>
    </w:p>
    <w:p w14:paraId="56AFCFAD">
      <w:pPr>
        <w:pStyle w:val="75"/>
        <w:rPr>
          <w:lang w:val="en-US" w:eastAsia="zh-CN"/>
        </w:rPr>
      </w:pPr>
      <w:r>
        <w:rPr>
          <w:rFonts w:hint="eastAsia"/>
        </w:rPr>
        <w:tab/>
      </w:r>
      <w:r>
        <w:rPr>
          <w:lang w:val="en-US"/>
        </w:rPr>
        <w:t xml:space="preserve">If a new AIoT paging is received </w:t>
      </w:r>
      <w:r>
        <w:rPr>
          <w:lang w:val="en-US" w:eastAsia="zh-CN"/>
        </w:rPr>
        <w:t>while</w:t>
      </w:r>
      <w:r>
        <w:rPr>
          <w:lang w:val="en-US"/>
        </w:rPr>
        <w:t xml:space="preserve"> an i</w:t>
      </w:r>
      <w:r>
        <w:rPr>
          <w:rFonts w:hint="eastAsia"/>
          <w:lang w:val="en-US" w:eastAsia="zh-CN"/>
        </w:rPr>
        <w:t>nventory procedure</w:t>
      </w:r>
      <w:r>
        <w:rPr>
          <w:lang w:val="en-US"/>
        </w:rPr>
        <w:t xml:space="preserve"> is in progress, the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ins w:id="0" w:author="Xu0" w:date="2025-10-01T08:33:12Z">
        <w:r>
          <w:rPr>
            <w:rFonts w:hint="default"/>
            <w:lang w:val="en-US"/>
          </w:rPr>
          <w:t>ab</w:t>
        </w:r>
      </w:ins>
      <w:ins w:id="1" w:author="Xu0" w:date="2025-10-01T08:33:13Z">
        <w:r>
          <w:rPr>
            <w:rFonts w:hint="default"/>
            <w:lang w:val="en-US"/>
          </w:rPr>
          <w:t>o</w:t>
        </w:r>
      </w:ins>
      <w:ins w:id="2" w:author="Xu0" w:date="2025-10-01T08:33:14Z">
        <w:r>
          <w:rPr>
            <w:rFonts w:hint="default"/>
            <w:lang w:val="en-US"/>
          </w:rPr>
          <w:t>r</w:t>
        </w:r>
      </w:ins>
      <w:ins w:id="3" w:author="Xu0" w:date="2025-10-01T08:33:15Z">
        <w:r>
          <w:rPr>
            <w:rFonts w:hint="default"/>
            <w:lang w:val="en-US"/>
          </w:rPr>
          <w:t>t</w:t>
        </w:r>
      </w:ins>
      <w:del w:id="4" w:author="Xu0" w:date="2025-10-01T08:33:27Z">
        <w:r>
          <w:rPr>
            <w:lang w:val="en-US"/>
          </w:rPr>
          <w:delText>p</w:delText>
        </w:r>
      </w:del>
      <w:del w:id="5" w:author="Xu0" w:date="2025-10-01T08:33:26Z">
        <w:r>
          <w:rPr>
            <w:lang w:val="en-US"/>
          </w:rPr>
          <w:delText>r</w:delText>
        </w:r>
      </w:del>
      <w:del w:id="6" w:author="Xu0" w:date="2025-10-01T08:33:25Z">
        <w:r>
          <w:rPr>
            <w:lang w:val="en-US"/>
          </w:rPr>
          <w:delText>oce</w:delText>
        </w:r>
      </w:del>
      <w:del w:id="7" w:author="Xu0" w:date="2025-10-01T08:33:24Z">
        <w:r>
          <w:rPr>
            <w:lang w:val="en-US"/>
          </w:rPr>
          <w:delText>ed</w:delText>
        </w:r>
      </w:del>
      <w:del w:id="8" w:author="Xu0" w:date="2025-10-01T08:33:23Z">
        <w:r>
          <w:rPr>
            <w:lang w:val="en-US"/>
          </w:rPr>
          <w:delText xml:space="preserve"> </w:delText>
        </w:r>
      </w:del>
      <w:del w:id="9" w:author="Xu0" w:date="2025-10-01T08:33:23Z">
        <w:r>
          <w:rPr>
            <w:rFonts w:hint="eastAsia"/>
            <w:lang w:val="en-US" w:eastAsia="zh-CN"/>
          </w:rPr>
          <w:delText>wit</w:delText>
        </w:r>
      </w:del>
      <w:del w:id="10" w:author="Xu0" w:date="2025-10-01T08:33:22Z">
        <w:r>
          <w:rPr>
            <w:rFonts w:hint="eastAsia"/>
            <w:lang w:val="en-US" w:eastAsia="zh-CN"/>
          </w:rPr>
          <w:delText>h</w:delText>
        </w:r>
      </w:del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the ongoing i</w:t>
      </w:r>
      <w:r>
        <w:rPr>
          <w:rFonts w:hint="eastAsia"/>
          <w:lang w:val="en-US" w:eastAsia="zh-CN"/>
        </w:rPr>
        <w:t>nventory procedure</w:t>
      </w:r>
      <w:r>
        <w:rPr>
          <w:lang w:val="en-US" w:eastAsia="zh-CN"/>
        </w:rPr>
        <w:t xml:space="preserve"> and </w:t>
      </w:r>
      <w:del w:id="11" w:author="Xu0" w:date="2025-10-01T08:34:00Z">
        <w:r>
          <w:rPr>
            <w:rFonts w:hint="eastAsia"/>
            <w:lang w:val="en-US" w:eastAsia="zh-CN"/>
          </w:rPr>
          <w:delText xml:space="preserve">shall </w:delText>
        </w:r>
      </w:del>
      <w:r>
        <w:rPr>
          <w:lang w:val="en-US" w:eastAsia="zh-CN"/>
        </w:rPr>
        <w:t xml:space="preserve">process the new </w:t>
      </w:r>
      <w:r>
        <w:rPr>
          <w:lang w:val="en-US"/>
        </w:rPr>
        <w:t>AIoT paging</w:t>
      </w:r>
      <w:del w:id="12" w:author="Xu0" w:date="2025-10-01T08:34:19Z">
        <w:r>
          <w:rPr>
            <w:lang w:val="en-US"/>
          </w:rPr>
          <w:delText xml:space="preserve"> </w:delText>
        </w:r>
      </w:del>
      <w:del w:id="13" w:author="Xu0" w:date="2025-10-01T08:34:19Z">
        <w:r>
          <w:rPr>
            <w:lang w:val="en-US" w:eastAsia="zh-CN"/>
          </w:rPr>
          <w:delText xml:space="preserve">after the completion of </w:delText>
        </w:r>
      </w:del>
      <w:del w:id="14" w:author="Xu0" w:date="2025-10-01T08:34:19Z">
        <w:r>
          <w:rPr>
            <w:lang w:val="en-US"/>
          </w:rPr>
          <w:delText>the i</w:delText>
        </w:r>
      </w:del>
      <w:del w:id="15" w:author="Xu0" w:date="2025-10-01T08:34:19Z">
        <w:r>
          <w:rPr>
            <w:rFonts w:hint="eastAsia"/>
            <w:lang w:val="en-US" w:eastAsia="zh-CN"/>
          </w:rPr>
          <w:delText>nventory procedure</w:delText>
        </w:r>
      </w:del>
      <w:r>
        <w:rPr>
          <w:lang w:val="en-US" w:eastAsia="zh-CN"/>
        </w:rPr>
        <w:t>.</w:t>
      </w:r>
    </w:p>
    <w:p w14:paraId="351FCE6A">
      <w:pPr>
        <w:rPr>
          <w:rFonts w:hint="eastAsia" w:eastAsia="DengXian"/>
          <w:lang w:val="en-US" w:eastAsia="zh-CN"/>
        </w:rPr>
      </w:pPr>
    </w:p>
    <w:p w14:paraId="7023F0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>
      <w:pPr>
        <w:rPr>
          <w:lang w:val="en-US"/>
        </w:rPr>
      </w:pPr>
    </w:p>
    <w:p w14:paraId="042E1BAB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2.6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3D90F19E">
      <w:r>
        <w:t>The following abnormal cases can be identified:</w:t>
      </w:r>
    </w:p>
    <w:p w14:paraId="7C9219A1">
      <w:pPr>
        <w:pStyle w:val="74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lang w:val="en-US"/>
        </w:rPr>
        <w:t xml:space="preserve">The </w:t>
      </w:r>
      <w:r>
        <w:rPr>
          <w:lang w:val="en-US" w:eastAsia="zh-CN"/>
        </w:rPr>
        <w:t>read command is unsuccessfully implemented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user memory operation error).</w:t>
      </w:r>
    </w:p>
    <w:p w14:paraId="0BEE3086">
      <w:pPr>
        <w:pStyle w:val="74"/>
        <w:ind w:left="284" w:firstLine="0"/>
        <w:rPr>
          <w:lang w:val="en-US" w:eastAsia="ko-KR"/>
        </w:rPr>
      </w:pPr>
      <w:r>
        <w:rPr>
          <w:rFonts w:hint="eastAsia"/>
        </w:rPr>
        <w:tab/>
      </w:r>
      <w:r>
        <w:rPr>
          <w:lang w:val="en-US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>
        <w:rPr>
          <w:rFonts w:hint="eastAsia"/>
          <w:highlight w:val="yellow"/>
          <w:lang w:val="en-US" w:eastAsia="zh-CN"/>
        </w:rPr>
        <w:t>#xx</w:t>
      </w:r>
      <w:r>
        <w:rPr>
          <w:highlight w:val="yellow"/>
          <w:lang w:val="en-US" w:eastAsia="zh-CN"/>
        </w:rPr>
        <w:t xml:space="preserve"> </w:t>
      </w:r>
      <w:r>
        <w:rPr>
          <w:highlight w:val="yellow"/>
          <w:lang w:eastAsia="ko-KR"/>
        </w:rPr>
        <w:t>"</w:t>
      </w:r>
      <w:r>
        <w:rPr>
          <w:rFonts w:hint="eastAsia"/>
          <w:highlight w:val="yellow"/>
          <w:lang w:val="en-US" w:eastAsia="zh-CN"/>
        </w:rPr>
        <w:t>TBD</w:t>
      </w:r>
      <w:r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4BC8420C">
      <w:pPr>
        <w:pStyle w:val="74"/>
        <w:ind w:left="284" w:firstLine="0"/>
        <w:rPr>
          <w:lang w:val="en-US" w:eastAsia="zh-CN"/>
        </w:rPr>
      </w:pPr>
      <w:r>
        <w:rPr>
          <w:lang w:val="en-US"/>
        </w:rPr>
        <w:t>b</w:t>
      </w:r>
      <w:r>
        <w:t>)</w:t>
      </w:r>
      <w:r>
        <w:rPr>
          <w:rFonts w:hint="eastAsia"/>
        </w:rPr>
        <w:tab/>
      </w:r>
      <w:r>
        <w:rPr>
          <w:lang w:val="en-US"/>
        </w:rPr>
        <w:t>The application data cannot be found in the requested place of the user memory</w:t>
      </w:r>
      <w:r>
        <w:rPr>
          <w:lang w:val="en-US" w:eastAsia="zh-CN"/>
        </w:rPr>
        <w:t>.</w:t>
      </w:r>
    </w:p>
    <w:p w14:paraId="5C9A9721">
      <w:pPr>
        <w:pStyle w:val="74"/>
        <w:ind w:left="284" w:firstLine="0"/>
        <w:rPr>
          <w:lang w:val="en-US" w:eastAsia="zh-CN"/>
        </w:rPr>
      </w:pPr>
      <w:r>
        <w:rPr>
          <w:rFonts w:hint="eastAsia"/>
        </w:rPr>
        <w:tab/>
      </w:r>
      <w:r>
        <w:rPr>
          <w:lang w:val="en-US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>
        <w:rPr>
          <w:rFonts w:hint="eastAsia"/>
          <w:highlight w:val="yellow"/>
          <w:lang w:val="en-US" w:eastAsia="zh-CN"/>
        </w:rPr>
        <w:t>#xx</w:t>
      </w:r>
      <w:r>
        <w:rPr>
          <w:highlight w:val="yellow"/>
          <w:lang w:val="en-US" w:eastAsia="zh-CN"/>
        </w:rPr>
        <w:t xml:space="preserve"> </w:t>
      </w:r>
      <w:r>
        <w:rPr>
          <w:highlight w:val="yellow"/>
          <w:lang w:eastAsia="ko-KR"/>
        </w:rPr>
        <w:t>"</w:t>
      </w:r>
      <w:r>
        <w:rPr>
          <w:rFonts w:hint="eastAsia"/>
          <w:highlight w:val="yellow"/>
          <w:lang w:val="en-US" w:eastAsia="zh-CN"/>
        </w:rPr>
        <w:t>TBD</w:t>
      </w:r>
      <w:r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253027A8">
      <w:pPr>
        <w:pStyle w:val="73"/>
        <w:rPr>
          <w:del w:id="16" w:author="Xu0" w:date="2025-10-01T08:37:54Z"/>
          <w:lang w:val="en-US" w:eastAsia="zh-CN"/>
        </w:rPr>
      </w:pPr>
      <w:del w:id="17" w:author="Xu0" w:date="2025-10-01T08:37:54Z">
        <w:r>
          <w:rPr/>
          <w:delText>Editor's note:</w:delText>
        </w:r>
      </w:del>
      <w:del w:id="18" w:author="Xu0" w:date="2025-10-01T08:37:54Z">
        <w:r>
          <w:rPr/>
          <w:tab/>
        </w:r>
      </w:del>
      <w:del w:id="19" w:author="Xu0" w:date="2025-10-01T08:37:54Z">
        <w:r>
          <w:rPr>
            <w:rFonts w:hint="eastAsia"/>
            <w:lang w:val="en-US" w:eastAsia="zh-CN"/>
          </w:rPr>
          <w:delText xml:space="preserve">It is FFS the </w:delText>
        </w:r>
      </w:del>
      <w:del w:id="20" w:author="Xu0" w:date="2025-10-01T08:37:54Z">
        <w:r>
          <w:rPr>
            <w:lang w:val="en-US"/>
          </w:rPr>
          <w:delText>command and inventory procedure collision case</w:delText>
        </w:r>
      </w:del>
      <w:del w:id="21" w:author="Xu0" w:date="2025-10-01T08:37:54Z">
        <w:r>
          <w:rPr>
            <w:lang w:val="en-US" w:eastAsia="zh-CN"/>
          </w:rPr>
          <w:delText>.</w:delText>
        </w:r>
      </w:del>
    </w:p>
    <w:p w14:paraId="7BECAEB0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Times New Roman Bold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D729A3"/>
    <w:multiLevelType w:val="multilevel"/>
    <w:tmpl w:val="62D729A3"/>
    <w:lvl w:ilvl="0" w:tentative="0">
      <w:start w:val="1"/>
      <w:numFmt w:val="decimal"/>
      <w:lvlText w:val="%1"/>
      <w:lvlJc w:val="left"/>
      <w:pPr>
        <w:ind w:left="161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699" w:hanging="360"/>
      </w:pPr>
    </w:lvl>
    <w:lvl w:ilvl="2" w:tentative="0">
      <w:start w:val="1"/>
      <w:numFmt w:val="lowerRoman"/>
      <w:lvlText w:val="%3."/>
      <w:lvlJc w:val="right"/>
      <w:pPr>
        <w:ind w:left="3419" w:hanging="180"/>
      </w:pPr>
    </w:lvl>
    <w:lvl w:ilvl="3" w:tentative="0">
      <w:start w:val="1"/>
      <w:numFmt w:val="decimal"/>
      <w:lvlText w:val="%4."/>
      <w:lvlJc w:val="left"/>
      <w:pPr>
        <w:ind w:left="4139" w:hanging="360"/>
      </w:pPr>
    </w:lvl>
    <w:lvl w:ilvl="4" w:tentative="0">
      <w:start w:val="1"/>
      <w:numFmt w:val="lowerLetter"/>
      <w:lvlText w:val="%5."/>
      <w:lvlJc w:val="left"/>
      <w:pPr>
        <w:ind w:left="4859" w:hanging="360"/>
      </w:pPr>
    </w:lvl>
    <w:lvl w:ilvl="5" w:tentative="0">
      <w:start w:val="1"/>
      <w:numFmt w:val="lowerRoman"/>
      <w:lvlText w:val="%6."/>
      <w:lvlJc w:val="right"/>
      <w:pPr>
        <w:ind w:left="5579" w:hanging="180"/>
      </w:pPr>
    </w:lvl>
    <w:lvl w:ilvl="6" w:tentative="0">
      <w:start w:val="1"/>
      <w:numFmt w:val="decimal"/>
      <w:lvlText w:val="%7."/>
      <w:lvlJc w:val="left"/>
      <w:pPr>
        <w:ind w:left="6299" w:hanging="360"/>
      </w:pPr>
    </w:lvl>
    <w:lvl w:ilvl="7" w:tentative="0">
      <w:start w:val="1"/>
      <w:numFmt w:val="lowerLetter"/>
      <w:lvlText w:val="%8."/>
      <w:lvlJc w:val="left"/>
      <w:pPr>
        <w:ind w:left="7019" w:hanging="360"/>
      </w:pPr>
    </w:lvl>
    <w:lvl w:ilvl="8" w:tentative="0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57FF39A"/>
    <w:rsid w:val="07FF8B0D"/>
    <w:rsid w:val="1B7A11E2"/>
    <w:rsid w:val="3B7E1FBB"/>
    <w:rsid w:val="57FEA864"/>
    <w:rsid w:val="5A67D683"/>
    <w:rsid w:val="5B794F41"/>
    <w:rsid w:val="5BDDB5D7"/>
    <w:rsid w:val="5DBFAE32"/>
    <w:rsid w:val="5DDD931F"/>
    <w:rsid w:val="5F897AFC"/>
    <w:rsid w:val="5FED4E72"/>
    <w:rsid w:val="5FF759D7"/>
    <w:rsid w:val="67FDF10E"/>
    <w:rsid w:val="73B931CA"/>
    <w:rsid w:val="79CE4294"/>
    <w:rsid w:val="79DFE0C3"/>
    <w:rsid w:val="7AED7174"/>
    <w:rsid w:val="7DF88156"/>
    <w:rsid w:val="7EEDE6CF"/>
    <w:rsid w:val="7F6F0323"/>
    <w:rsid w:val="7FAD5E93"/>
    <w:rsid w:val="7FBE0256"/>
    <w:rsid w:val="7FDBD319"/>
    <w:rsid w:val="7FE76D5B"/>
    <w:rsid w:val="977F90A2"/>
    <w:rsid w:val="9FEF85BE"/>
    <w:rsid w:val="A3EE3E85"/>
    <w:rsid w:val="B59D10E2"/>
    <w:rsid w:val="BBFDB84C"/>
    <w:rsid w:val="BE7EBA82"/>
    <w:rsid w:val="BFA0F50B"/>
    <w:rsid w:val="BFBCB061"/>
    <w:rsid w:val="D6721C1C"/>
    <w:rsid w:val="D6EC6846"/>
    <w:rsid w:val="D7FF9A05"/>
    <w:rsid w:val="DA7B123A"/>
    <w:rsid w:val="DBFD5154"/>
    <w:rsid w:val="DDB63AC6"/>
    <w:rsid w:val="DEE6DB0E"/>
    <w:rsid w:val="DEEC868E"/>
    <w:rsid w:val="E5B9F04E"/>
    <w:rsid w:val="EBCF8F44"/>
    <w:rsid w:val="EC1F5F9B"/>
    <w:rsid w:val="EE7EE821"/>
    <w:rsid w:val="EF35A4A6"/>
    <w:rsid w:val="EFEEBC59"/>
    <w:rsid w:val="EFF6167B"/>
    <w:rsid w:val="EFFED0E3"/>
    <w:rsid w:val="F3EF4D11"/>
    <w:rsid w:val="F5FB0E8F"/>
    <w:rsid w:val="FF5F6F05"/>
    <w:rsid w:val="FF6D4A29"/>
    <w:rsid w:val="FFF79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7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3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2025-05-02T13:32:00Z</dcterms:created>
  <dc:creator>Michael Sanders, John M Meredith</dc:creator>
  <cp:lastModifiedBy>Xu0</cp:lastModifiedBy>
  <cp:lastPrinted>1900-01-04T05:00:00Z</cp:lastPrinted>
  <dcterms:modified xsi:type="dcterms:W3CDTF">2025-10-06T19:04:14Z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